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7C8B22B2"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5178F8">
        <w:rPr>
          <w:b/>
          <w:i/>
          <w:noProof/>
          <w:sz w:val="28"/>
        </w:rPr>
        <w:t>0355</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8F73E" w:rsidR="001E41F3" w:rsidRPr="00410371" w:rsidRDefault="00571C13" w:rsidP="00E13F3D">
            <w:pPr>
              <w:pStyle w:val="CRCoverPage"/>
              <w:spacing w:after="0"/>
              <w:jc w:val="right"/>
              <w:rPr>
                <w:b/>
                <w:noProof/>
                <w:sz w:val="28"/>
              </w:rPr>
            </w:pPr>
            <w:r>
              <w:fldChar w:fldCharType="begin"/>
            </w:r>
            <w:r>
              <w:instrText xml:space="preserve"> DOCPROPERTY  Spec#  \* MERGEFORMAT </w:instrText>
            </w:r>
            <w:r>
              <w:fldChar w:fldCharType="separate"/>
            </w:r>
            <w:r w:rsidR="00A73BF1">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D612D" w:rsidR="001E41F3" w:rsidRPr="00410371" w:rsidRDefault="00571C13" w:rsidP="00547111">
            <w:pPr>
              <w:pStyle w:val="CRCoverPage"/>
              <w:spacing w:after="0"/>
              <w:rPr>
                <w:noProof/>
              </w:rPr>
            </w:pPr>
            <w:r>
              <w:fldChar w:fldCharType="begin"/>
            </w:r>
            <w:r>
              <w:instrText xml:space="preserve"> DOCPROPERTY  Cr#  \* MERGEFORMAT </w:instrText>
            </w:r>
            <w:r>
              <w:fldChar w:fldCharType="separate"/>
            </w:r>
            <w:r w:rsidR="005178F8">
              <w:rPr>
                <w:b/>
                <w:noProof/>
                <w:sz w:val="28"/>
              </w:rPr>
              <w:t>0062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3121B" w:rsidR="001E41F3" w:rsidRPr="00410371" w:rsidRDefault="00571C13" w:rsidP="00E13F3D">
            <w:pPr>
              <w:pStyle w:val="CRCoverPage"/>
              <w:spacing w:after="0"/>
              <w:jc w:val="center"/>
              <w:rPr>
                <w:b/>
                <w:noProof/>
              </w:rPr>
            </w:pPr>
            <w:r>
              <w:fldChar w:fldCharType="begin"/>
            </w:r>
            <w:r>
              <w:instrText xml:space="preserve"> DOCPROPERTY  Revision  \* MERGEFORMAT </w:instrText>
            </w:r>
            <w:r>
              <w:fldChar w:fldCharType="separate"/>
            </w:r>
            <w:r w:rsidR="00A73BF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D730B" w:rsidR="001E41F3" w:rsidRPr="00410371" w:rsidRDefault="00571C13">
            <w:pPr>
              <w:pStyle w:val="CRCoverPage"/>
              <w:spacing w:after="0"/>
              <w:jc w:val="center"/>
              <w:rPr>
                <w:noProof/>
                <w:sz w:val="28"/>
              </w:rPr>
            </w:pPr>
            <w:r>
              <w:fldChar w:fldCharType="begin"/>
            </w:r>
            <w:r>
              <w:instrText xml:space="preserve"> DOCPROPERTY  Version  \* MERGEFORMAT </w:instrText>
            </w:r>
            <w:r>
              <w:fldChar w:fldCharType="separate"/>
            </w:r>
            <w:r w:rsidR="00A73BF1">
              <w:rPr>
                <w:b/>
                <w:noProof/>
                <w:sz w:val="28"/>
              </w:rPr>
              <w:t>1</w:t>
            </w:r>
            <w:r w:rsidR="00E96F3C">
              <w:rPr>
                <w:b/>
                <w:noProof/>
                <w:sz w:val="28"/>
              </w:rPr>
              <w:t>8</w:t>
            </w:r>
            <w:r w:rsidR="00A73BF1">
              <w:rPr>
                <w:b/>
                <w:noProof/>
                <w:sz w:val="28"/>
              </w:rPr>
              <w:t>.</w:t>
            </w:r>
            <w:r w:rsidR="00E96F3C">
              <w:rPr>
                <w:b/>
                <w:noProof/>
                <w:sz w:val="28"/>
              </w:rPr>
              <w:t>7</w:t>
            </w:r>
            <w:r w:rsidR="00A73B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BB3E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6413E" w:rsidR="001E41F3" w:rsidRDefault="00AC0429">
            <w:pPr>
              <w:pStyle w:val="CRCoverPage"/>
              <w:spacing w:after="0"/>
              <w:ind w:left="100"/>
              <w:rPr>
                <w:noProof/>
              </w:rPr>
            </w:pPr>
            <w:r w:rsidRPr="00AC0429">
              <w:rPr>
                <w:noProof/>
              </w:rPr>
              <w:t>Rel-17 CR TS 28.310 Add missing solution description for 5GC EE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24949"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571C13">
              <w:fldChar w:fldCharType="begin"/>
            </w:r>
            <w:r w:rsidR="00571C13">
              <w:instrText xml:space="preserve"> DOCPROPERTY  SourceIfTsg  \* MERGEFORMAT </w:instrText>
            </w:r>
            <w:r w:rsidR="00571C13">
              <w:fldChar w:fldCharType="separate"/>
            </w:r>
            <w:r w:rsidR="00571C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F89AC" w:rsidR="001E41F3" w:rsidRDefault="00AC0429">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4C499" w:rsidR="001E41F3" w:rsidRDefault="003408EB">
            <w:pPr>
              <w:pStyle w:val="CRCoverPage"/>
              <w:spacing w:after="0"/>
              <w:ind w:left="100"/>
              <w:rPr>
                <w:noProof/>
              </w:rPr>
            </w:pPr>
            <w:r>
              <w:t>202</w:t>
            </w:r>
            <w:r w:rsidR="00A73BF1">
              <w:t>5</w:t>
            </w:r>
            <w:r>
              <w:t>-</w:t>
            </w:r>
            <w:r w:rsidR="00A73BF1">
              <w:t>02</w:t>
            </w:r>
            <w:r>
              <w:t>-</w:t>
            </w:r>
            <w:r w:rsidR="00A73BF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077DC" w:rsidR="001E41F3" w:rsidRDefault="00E96F3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E3829" w:rsidR="001E41F3" w:rsidRDefault="003408EB">
            <w:pPr>
              <w:pStyle w:val="CRCoverPage"/>
              <w:spacing w:after="0"/>
              <w:ind w:left="100"/>
              <w:rPr>
                <w:noProof/>
              </w:rPr>
            </w:pPr>
            <w:r>
              <w:t>Rel-</w:t>
            </w:r>
            <w:r w:rsidR="00A73BF1">
              <w:t>1</w:t>
            </w:r>
            <w:r w:rsidR="00E96F3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03FC7" w:rsidR="001E41F3" w:rsidRDefault="00AC0429">
            <w:pPr>
              <w:pStyle w:val="CRCoverPage"/>
              <w:spacing w:after="0"/>
              <w:ind w:left="100"/>
              <w:rPr>
                <w:noProof/>
              </w:rPr>
            </w:pPr>
            <w:r>
              <w:rPr>
                <w:lang w:eastAsia="zh-CN"/>
              </w:rPr>
              <w:t xml:space="preserve">The </w:t>
            </w:r>
            <w:r>
              <w:rPr>
                <w:noProof/>
              </w:rPr>
              <w:t>5GC Energy Efficiency (EE) KPI has been introduced into TS 28.554 from Release 17. However, the corresponding solution description is missing in TS 28.310. I</w:t>
            </w:r>
            <w:r w:rsidR="00B47917">
              <w:rPr>
                <w:lang w:eastAsia="zh-CN"/>
              </w:rPr>
              <w:t xml:space="preserve">t is proposed to update </w:t>
            </w:r>
            <w:r>
              <w:rPr>
                <w:lang w:eastAsia="zh-CN"/>
              </w:rPr>
              <w:t>TS 28.310 solution part</w:t>
            </w:r>
            <w:r w:rsidR="00B47917">
              <w:rPr>
                <w:lang w:eastAsia="zh-CN"/>
              </w:rPr>
              <w:t xml:space="preserve"> accordingly</w:t>
            </w:r>
            <w:r w:rsidR="00B47917">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5248E6" w:rsidR="001E41F3" w:rsidRDefault="000C0427">
            <w:pPr>
              <w:pStyle w:val="CRCoverPage"/>
              <w:spacing w:after="0"/>
              <w:ind w:left="100"/>
              <w:rPr>
                <w:noProof/>
              </w:rPr>
            </w:pPr>
            <w:r>
              <w:rPr>
                <w:lang w:eastAsia="zh-CN"/>
              </w:rPr>
              <w:t>A</w:t>
            </w:r>
            <w:r w:rsidR="00B47917">
              <w:rPr>
                <w:lang w:eastAsia="zh-CN"/>
              </w:rPr>
              <w:t>dd</w:t>
            </w:r>
            <w:r>
              <w:rPr>
                <w:lang w:eastAsia="zh-CN"/>
              </w:rPr>
              <w:t xml:space="preserve">ing </w:t>
            </w:r>
            <w:r w:rsidR="00AC0429">
              <w:rPr>
                <w:lang w:eastAsia="zh-CN"/>
              </w:rPr>
              <w:t>the missing solution description for 5GC EE in TS 28.310.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DDDF0" w:rsidR="001E41F3" w:rsidRDefault="00AC0429">
            <w:pPr>
              <w:pStyle w:val="CRCoverPage"/>
              <w:spacing w:after="0"/>
              <w:ind w:left="100"/>
              <w:rPr>
                <w:noProof/>
              </w:rPr>
            </w:pPr>
            <w:r>
              <w:rPr>
                <w:noProof/>
              </w:rPr>
              <w:t xml:space="preserve">Lack of 5GC EE </w:t>
            </w:r>
            <w:r w:rsidRPr="00AC0429">
              <w:rPr>
                <w:noProof/>
              </w:rPr>
              <w:t xml:space="preserve">solution description </w:t>
            </w:r>
            <w:r>
              <w:rPr>
                <w:noProof/>
              </w:rPr>
              <w:t>in specification dedicated for e</w:t>
            </w:r>
            <w:r w:rsidRPr="00AC0429">
              <w:rPr>
                <w:noProof/>
              </w:rPr>
              <w:t>nergy efficiency of 5G</w:t>
            </w:r>
            <w:r>
              <w:rPr>
                <w:noProof/>
              </w:rPr>
              <w:t xml:space="preserve"> and may lead to incomplete implementation for 5GC EE</w:t>
            </w:r>
            <w:r w:rsidR="003959F0">
              <w:rPr>
                <w:noProof/>
              </w:rPr>
              <w:t xml:space="preserve"> solution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F949D" w:rsidR="001E41F3" w:rsidRDefault="00AC0429">
            <w:pPr>
              <w:pStyle w:val="CRCoverPage"/>
              <w:spacing w:after="0"/>
              <w:ind w:left="100"/>
              <w:rPr>
                <w:noProof/>
              </w:rPr>
            </w:pPr>
            <w:r>
              <w:rPr>
                <w:noProof/>
              </w:rPr>
              <w:t xml:space="preserve">New clause </w:t>
            </w:r>
            <w:r w:rsidR="00EB268E">
              <w:rPr>
                <w:noProof/>
              </w:rPr>
              <w:t>6</w:t>
            </w:r>
            <w:r w:rsidR="000C0427">
              <w:rPr>
                <w:noProof/>
              </w:rPr>
              <w:t>.1</w:t>
            </w:r>
            <w:r w:rsidR="00EB268E">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324F3FEE" w14:textId="77777777" w:rsidR="00E26262" w:rsidRDefault="00E26262" w:rsidP="00E26262">
      <w:pPr>
        <w:pStyle w:val="Heading3"/>
        <w:rPr>
          <w:ins w:id="1" w:author="Huawei" w:date="2025-01-15T14:30:00Z"/>
        </w:rPr>
      </w:pPr>
      <w:bookmarkStart w:id="2" w:name="_Hlk187843770"/>
      <w:ins w:id="3" w:author="Huawei" w:date="2025-01-15T14:30:00Z">
        <w:r>
          <w:t>6.1.X</w:t>
        </w:r>
        <w:r>
          <w:tab/>
          <w:t>Energy efficiency of 5GC</w:t>
        </w:r>
      </w:ins>
    </w:p>
    <w:p w14:paraId="25545CE3" w14:textId="77777777" w:rsidR="00E26262" w:rsidRDefault="00E26262" w:rsidP="00E26262">
      <w:pPr>
        <w:pStyle w:val="Heading4"/>
        <w:rPr>
          <w:ins w:id="4" w:author="Huawei" w:date="2025-01-15T14:30:00Z"/>
        </w:rPr>
      </w:pPr>
      <w:ins w:id="5" w:author="Huawei" w:date="2025-01-15T14:30:00Z">
        <w:r>
          <w:t>6.1.X.1</w:t>
        </w:r>
        <w:r>
          <w:tab/>
          <w:t>Introduction</w:t>
        </w:r>
      </w:ins>
    </w:p>
    <w:p w14:paraId="307C389F" w14:textId="77777777" w:rsidR="00E26262" w:rsidRDefault="00E26262" w:rsidP="00E26262">
      <w:pPr>
        <w:rPr>
          <w:ins w:id="6" w:author="Huawei" w:date="2025-01-15T14:30:00Z"/>
        </w:rPr>
      </w:pPr>
      <w:ins w:id="7" w:author="Huawei" w:date="2025-01-15T14:30:00Z">
        <w:r>
          <w:t>Assessment of the energy efficiency of 5GC is based on KPIs defined in TS 28.554 [18] clause 6.7.4.</w:t>
        </w:r>
      </w:ins>
    </w:p>
    <w:p w14:paraId="28950288" w14:textId="77777777" w:rsidR="00E26262" w:rsidRDefault="00E26262" w:rsidP="00E26262">
      <w:pPr>
        <w:rPr>
          <w:ins w:id="8" w:author="Huawei" w:date="2025-01-15T14:30:00Z"/>
        </w:rPr>
      </w:pPr>
      <w:ins w:id="9" w:author="Huawei" w:date="2025-01-15T14:30:00Z">
        <w:r>
          <w:t>The Generic 5GC Energy Efficiency KPI is defined as the ratio between the performance (useful output) of 5GC to the Energy Consumption of 5GC. The KPI for Energy Consumption of the 5G core network is defined in TS 28.554 [18] clause 6.7.3.2.</w:t>
        </w:r>
      </w:ins>
    </w:p>
    <w:p w14:paraId="778EDBEB" w14:textId="77777777" w:rsidR="00E26262" w:rsidRDefault="00E26262" w:rsidP="00E26262">
      <w:pPr>
        <w:pStyle w:val="Heading4"/>
        <w:rPr>
          <w:ins w:id="10" w:author="Huawei" w:date="2025-01-15T14:30:00Z"/>
        </w:rPr>
      </w:pPr>
      <w:ins w:id="11" w:author="Huawei" w:date="2025-01-15T14:30:00Z">
        <w:r>
          <w:t>6.1.X.1</w:t>
        </w:r>
        <w:r>
          <w:tab/>
        </w:r>
        <w:r>
          <w:rPr>
            <w:lang w:val="en-US"/>
          </w:rPr>
          <w:t xml:space="preserve">EE KPIs </w:t>
        </w:r>
        <w:r>
          <w:t>evaluated from network data traffic dimension</w:t>
        </w:r>
      </w:ins>
    </w:p>
    <w:p w14:paraId="3E97AF45" w14:textId="77777777" w:rsidR="00E26262" w:rsidRDefault="00E26262" w:rsidP="00E26262">
      <w:pPr>
        <w:rPr>
          <w:ins w:id="12" w:author="Huawei" w:date="2025-01-15T14:30:00Z"/>
        </w:rPr>
      </w:pPr>
      <w:ins w:id="13" w:author="Huawei" w:date="2025-01-15T14:30:00Z">
        <w:r>
          <w:t xml:space="preserve">The 5GC Energy Efficiency KPI based on the useful output of 5GC user plane is defined as the ratio between the useful output of 5GC user plane to the Energy Consumption of 5GC. The </w:t>
        </w:r>
        <w:r>
          <w:rPr>
            <w:lang w:eastAsia="ko-KR"/>
          </w:rPr>
          <w:t>useful output of the 5GC user plane</w:t>
        </w:r>
        <w:r>
          <w:t xml:space="preserve"> is obtained by summing up UL and DL data volumes at N3 interfaces, see clause 6.7.4.2 of TS 28.554 [18].</w:t>
        </w:r>
      </w:ins>
    </w:p>
    <w:bookmarkEnd w:id="2"/>
    <w:p w14:paraId="735B4DE2" w14:textId="272BAAAB" w:rsidR="004755DF" w:rsidRDefault="004755DF" w:rsidP="004755DF">
      <w:pPr>
        <w:rPr>
          <w:noProof/>
        </w:rPr>
      </w:pPr>
    </w:p>
    <w:p w14:paraId="513F3032" w14:textId="77777777" w:rsidR="004755DF" w:rsidRDefault="004755D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13C77" w14:textId="77777777" w:rsidR="00571C13" w:rsidRDefault="00571C13">
      <w:r>
        <w:separator/>
      </w:r>
    </w:p>
  </w:endnote>
  <w:endnote w:type="continuationSeparator" w:id="0">
    <w:p w14:paraId="78410BC8" w14:textId="77777777" w:rsidR="00571C13" w:rsidRDefault="00571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6E34D" w14:textId="77777777" w:rsidR="00571C13" w:rsidRDefault="00571C13">
      <w:r>
        <w:separator/>
      </w:r>
    </w:p>
  </w:footnote>
  <w:footnote w:type="continuationSeparator" w:id="0">
    <w:p w14:paraId="67A7DB34" w14:textId="77777777" w:rsidR="00571C13" w:rsidRDefault="00571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FED"/>
    <w:rsid w:val="000C038A"/>
    <w:rsid w:val="000C0427"/>
    <w:rsid w:val="000C6598"/>
    <w:rsid w:val="000D44B3"/>
    <w:rsid w:val="000F1FAC"/>
    <w:rsid w:val="000F2E79"/>
    <w:rsid w:val="00145D43"/>
    <w:rsid w:val="00192C46"/>
    <w:rsid w:val="00192D56"/>
    <w:rsid w:val="001A08B3"/>
    <w:rsid w:val="001A7B60"/>
    <w:rsid w:val="001B52F0"/>
    <w:rsid w:val="001B7A65"/>
    <w:rsid w:val="001E41F3"/>
    <w:rsid w:val="001F6607"/>
    <w:rsid w:val="00211EDC"/>
    <w:rsid w:val="002338AD"/>
    <w:rsid w:val="0026004D"/>
    <w:rsid w:val="002640DD"/>
    <w:rsid w:val="00275D12"/>
    <w:rsid w:val="00284FEB"/>
    <w:rsid w:val="002860C4"/>
    <w:rsid w:val="002B5741"/>
    <w:rsid w:val="002E472E"/>
    <w:rsid w:val="00305409"/>
    <w:rsid w:val="003408EB"/>
    <w:rsid w:val="003609EF"/>
    <w:rsid w:val="0036231A"/>
    <w:rsid w:val="00374DD4"/>
    <w:rsid w:val="003959F0"/>
    <w:rsid w:val="003E1A36"/>
    <w:rsid w:val="00410371"/>
    <w:rsid w:val="004242F1"/>
    <w:rsid w:val="004755DF"/>
    <w:rsid w:val="004B75B7"/>
    <w:rsid w:val="005141D9"/>
    <w:rsid w:val="0051580D"/>
    <w:rsid w:val="005178F8"/>
    <w:rsid w:val="00542BA4"/>
    <w:rsid w:val="00547111"/>
    <w:rsid w:val="00571C13"/>
    <w:rsid w:val="00592D74"/>
    <w:rsid w:val="005E2C44"/>
    <w:rsid w:val="00621188"/>
    <w:rsid w:val="006257ED"/>
    <w:rsid w:val="00653DE4"/>
    <w:rsid w:val="00665C47"/>
    <w:rsid w:val="00695808"/>
    <w:rsid w:val="006B46FB"/>
    <w:rsid w:val="006E21FB"/>
    <w:rsid w:val="00745F1B"/>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76CA"/>
    <w:rsid w:val="00A246B6"/>
    <w:rsid w:val="00A47E70"/>
    <w:rsid w:val="00A50CF0"/>
    <w:rsid w:val="00A57159"/>
    <w:rsid w:val="00A73BF1"/>
    <w:rsid w:val="00A75246"/>
    <w:rsid w:val="00A7671C"/>
    <w:rsid w:val="00AA2CBC"/>
    <w:rsid w:val="00AC0429"/>
    <w:rsid w:val="00AC5820"/>
    <w:rsid w:val="00AD1CD8"/>
    <w:rsid w:val="00AD3A35"/>
    <w:rsid w:val="00B258BB"/>
    <w:rsid w:val="00B47917"/>
    <w:rsid w:val="00B67B97"/>
    <w:rsid w:val="00B775C4"/>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6262"/>
    <w:rsid w:val="00E34898"/>
    <w:rsid w:val="00E842E3"/>
    <w:rsid w:val="00E96F3C"/>
    <w:rsid w:val="00EB09B7"/>
    <w:rsid w:val="00EB268E"/>
    <w:rsid w:val="00EE7D7C"/>
    <w:rsid w:val="00EE7EB7"/>
    <w:rsid w:val="00F07DD9"/>
    <w:rsid w:val="00F25D98"/>
    <w:rsid w:val="00F300FB"/>
    <w:rsid w:val="00F765A4"/>
    <w:rsid w:val="00FB6386"/>
    <w:rsid w:val="00FC29D7"/>
    <w:rsid w:val="00FD15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locked/>
    <w:rsid w:val="004755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26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455</Words>
  <Characters>2599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2025-02-07T03:33:00Z</dcterms:created>
  <dcterms:modified xsi:type="dcterms:W3CDTF">2025-02-07T03:42:00Z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